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87B8E" w14:textId="3B195A2B" w:rsidR="004733BE" w:rsidRPr="00FD6800" w:rsidRDefault="004733BE" w:rsidP="004733BE">
      <w:pPr>
        <w:pStyle w:val="CRCoverPage"/>
        <w:tabs>
          <w:tab w:val="right" w:pos="9639"/>
        </w:tabs>
        <w:spacing w:after="0"/>
        <w:rPr>
          <w:b/>
          <w:i/>
          <w:noProof/>
          <w:sz w:val="28"/>
          <w:highlight w:val="green"/>
        </w:rPr>
      </w:pPr>
      <w:r w:rsidRPr="00A00A86">
        <w:rPr>
          <w:rFonts w:cs="Arial"/>
          <w:b/>
          <w:bCs/>
          <w:sz w:val="24"/>
        </w:rPr>
        <w:t xml:space="preserve">SA2 Meeting </w:t>
      </w:r>
      <w:r w:rsidRPr="001018EC">
        <w:rPr>
          <w:rFonts w:cs="Arial"/>
          <w:b/>
          <w:bCs/>
          <w:sz w:val="24"/>
        </w:rPr>
        <w:t>#160-Ad Hoc-e</w:t>
      </w:r>
      <w:r w:rsidRPr="00A00A86">
        <w:rPr>
          <w:rFonts w:cs="Arial"/>
          <w:b/>
          <w:bCs/>
          <w:sz w:val="24"/>
        </w:rPr>
        <w:tab/>
        <w:t>S2-2</w:t>
      </w:r>
      <w:r w:rsidR="00745C8C">
        <w:rPr>
          <w:rFonts w:cs="Arial"/>
          <w:b/>
          <w:bCs/>
          <w:sz w:val="24"/>
        </w:rPr>
        <w:t>41206</w:t>
      </w:r>
    </w:p>
    <w:p w14:paraId="2CEEF6DE" w14:textId="311290F5" w:rsidR="007C427E" w:rsidRDefault="004733BE" w:rsidP="004733BE">
      <w:pPr>
        <w:pStyle w:val="CRCoverPage"/>
        <w:pBdr>
          <w:bottom w:val="single" w:sz="6" w:space="0" w:color="auto"/>
        </w:pBdr>
        <w:tabs>
          <w:tab w:val="right" w:pos="9638"/>
        </w:tabs>
        <w:spacing w:after="0"/>
        <w:rPr>
          <w:b/>
          <w:noProof/>
          <w:sz w:val="24"/>
        </w:rPr>
      </w:pPr>
      <w:r>
        <w:rPr>
          <w:rFonts w:cs="Arial"/>
          <w:b/>
          <w:bCs/>
          <w:sz w:val="24"/>
        </w:rPr>
        <w:t>E-meeting, January 22 – 29, 2024</w:t>
      </w:r>
      <w:r w:rsidR="007C427E">
        <w:rPr>
          <w:b/>
          <w:noProof/>
          <w:sz w:val="24"/>
        </w:rPr>
        <w:tab/>
      </w:r>
      <w:r w:rsidR="00E90E02">
        <w:rPr>
          <w:rStyle w:val="ad"/>
          <w:szCs w:val="22"/>
        </w:rPr>
        <w:t>(revision of S2-240</w:t>
      </w:r>
      <w:r w:rsidR="00C21893">
        <w:rPr>
          <w:rStyle w:val="ad"/>
          <w:szCs w:val="22"/>
        </w:rPr>
        <w:t>xxxx</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060C7D5B" w:rsidR="001E41F3" w:rsidRPr="00740495" w:rsidRDefault="00745C8C" w:rsidP="00C21893">
            <w:pPr>
              <w:pStyle w:val="CRCoverPage"/>
              <w:spacing w:after="0"/>
              <w:jc w:val="center"/>
              <w:rPr>
                <w:b/>
                <w:noProof/>
                <w:sz w:val="28"/>
                <w:lang w:eastAsia="zh-CN"/>
              </w:rPr>
            </w:pPr>
            <w:r>
              <w:rPr>
                <w:b/>
                <w:noProof/>
                <w:sz w:val="28"/>
                <w:lang w:eastAsia="zh-CN"/>
              </w:rPr>
              <w:t>5296</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2D79E1" w:rsidR="001E41F3" w:rsidRPr="000147EF" w:rsidRDefault="00DA433E" w:rsidP="00937F31">
            <w:pPr>
              <w:pStyle w:val="CRCoverPage"/>
              <w:spacing w:after="0"/>
              <w:jc w:val="center"/>
              <w:rPr>
                <w:b/>
                <w:noProof/>
                <w:lang w:eastAsia="zh-CN"/>
              </w:rPr>
            </w:pPr>
            <w:r w:rsidRPr="00745C8C">
              <w:rPr>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AEFAA60" w:rsidR="001E41F3" w:rsidRPr="000147EF" w:rsidRDefault="00CC434D" w:rsidP="00E90E02">
            <w:pPr>
              <w:pStyle w:val="CRCoverPage"/>
              <w:spacing w:after="0"/>
              <w:jc w:val="center"/>
              <w:rPr>
                <w:noProof/>
                <w:sz w:val="28"/>
              </w:rPr>
            </w:pPr>
            <w:r w:rsidRPr="00335560">
              <w:rPr>
                <w:b/>
                <w:noProof/>
                <w:sz w:val="28"/>
                <w:lang w:eastAsia="zh-CN"/>
              </w:rPr>
              <w:t>18.</w:t>
            </w:r>
            <w:r w:rsidR="00E90E02">
              <w:rPr>
                <w:b/>
                <w:noProof/>
                <w:sz w:val="28"/>
                <w:lang w:eastAsia="zh-CN"/>
              </w:rPr>
              <w:t>4</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8C82273" w:rsidR="001E41F3" w:rsidRPr="000147EF" w:rsidRDefault="00035D0F" w:rsidP="00E90E02">
            <w:pPr>
              <w:pStyle w:val="CRCoverPage"/>
              <w:spacing w:after="0"/>
              <w:rPr>
                <w:noProof/>
              </w:rPr>
            </w:pPr>
            <w:r w:rsidRPr="00035D0F">
              <w:t xml:space="preserve">Clarification </w:t>
            </w:r>
            <w:r w:rsidR="00E90E02">
              <w:rPr>
                <w:rFonts w:hint="eastAsia"/>
                <w:lang w:eastAsia="zh-CN"/>
              </w:rPr>
              <w:t>on</w:t>
            </w:r>
            <w:r w:rsidR="00E90E02">
              <w:t xml:space="preserve"> </w:t>
            </w:r>
            <w:r w:rsidR="00E90E02" w:rsidRPr="00E90E02">
              <w:t>out of order recep</w:t>
            </w:r>
            <w:r w:rsidR="00B017AC">
              <w:t xml:space="preserve">tion for the end PDU of PDU Set and </w:t>
            </w:r>
            <w:r w:rsidR="00E90E02" w:rsidRPr="00E90E02">
              <w:t>Data Burst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594778" w:rsidR="001E41F3" w:rsidRDefault="007345A8" w:rsidP="005A6209">
            <w:pPr>
              <w:pStyle w:val="CRCoverPage"/>
              <w:spacing w:after="0"/>
              <w:ind w:left="100"/>
              <w:rPr>
                <w:noProof/>
              </w:rPr>
            </w:pPr>
            <w:r w:rsidRPr="000147EF">
              <w:t>202</w:t>
            </w:r>
            <w:r w:rsidR="00E90E02">
              <w:rPr>
                <w:lang w:eastAsia="zh-CN"/>
              </w:rPr>
              <w:t>4</w:t>
            </w:r>
            <w:r w:rsidRPr="000147EF">
              <w:t>-</w:t>
            </w:r>
            <w:r w:rsidR="00E90E02">
              <w:rPr>
                <w:lang w:eastAsia="zh-CN"/>
              </w:rPr>
              <w:t>01</w:t>
            </w:r>
            <w:r w:rsidR="004B0410">
              <w:t>-</w:t>
            </w:r>
            <w:r w:rsidR="00E90E0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11272475"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w:t>
            </w:r>
            <w:r w:rsidR="00E90E02">
              <w:rPr>
                <w:noProof/>
              </w:rPr>
              <w:t>400069</w:t>
            </w:r>
            <w:r w:rsidRPr="009C4EAE">
              <w:rPr>
                <w:noProof/>
              </w:rPr>
              <w:t>/S4-231</w:t>
            </w:r>
            <w:r w:rsidR="00E90E02">
              <w:rPr>
                <w:noProof/>
              </w:rPr>
              <w:t>955</w:t>
            </w:r>
            <w:r w:rsidRPr="009C4EAE">
              <w:rPr>
                <w:noProof/>
              </w:rPr>
              <w:t>,</w:t>
            </w:r>
          </w:p>
          <w:p w14:paraId="7C1743EC" w14:textId="67DF14D8" w:rsidR="00E90E02" w:rsidRDefault="00A82465" w:rsidP="008C42CD">
            <w:pPr>
              <w:pStyle w:val="CRCoverPage"/>
              <w:numPr>
                <w:ilvl w:val="0"/>
                <w:numId w:val="39"/>
              </w:numPr>
              <w:spacing w:after="0" w:line="276" w:lineRule="auto"/>
              <w:rPr>
                <w:rFonts w:cs="Arial"/>
              </w:rPr>
            </w:pPr>
            <w:r>
              <w:rPr>
                <w:rFonts w:cs="Arial"/>
              </w:rPr>
              <w:t>T</w:t>
            </w:r>
            <w:r w:rsidR="00E90E02" w:rsidRPr="00FD343D">
              <w:rPr>
                <w:rFonts w:cs="Arial"/>
              </w:rPr>
              <w:t>he out of order reception may happen at the 5G</w:t>
            </w:r>
            <w:r w:rsidR="00E90E02">
              <w:rPr>
                <w:rFonts w:cs="Arial"/>
              </w:rPr>
              <w:t>S</w:t>
            </w:r>
            <w:r w:rsidR="00E90E02" w:rsidRPr="00FD343D">
              <w:rPr>
                <w:rFonts w:cs="Arial"/>
              </w:rPr>
              <w:t xml:space="preserve">, i.e. UPF and RAN. For example, depending on </w:t>
            </w:r>
            <w:r w:rsidR="00E90E02">
              <w:rPr>
                <w:rFonts w:cs="Arial"/>
              </w:rPr>
              <w:t xml:space="preserve">routing over </w:t>
            </w:r>
            <w:r w:rsidR="00E90E02" w:rsidRPr="00FD343D">
              <w:rPr>
                <w:rFonts w:cs="Arial"/>
              </w:rPr>
              <w:t xml:space="preserve">the N6 link between UPF and the RTP sender, the PDU </w:t>
            </w:r>
            <w:r w:rsidR="00E90E02">
              <w:rPr>
                <w:rFonts w:cs="Arial" w:hint="eastAsia"/>
                <w:lang w:eastAsia="zh-CN"/>
              </w:rPr>
              <w:t>with</w:t>
            </w:r>
            <w:r w:rsidR="00E90E02">
              <w:rPr>
                <w:rFonts w:cs="Arial"/>
              </w:rPr>
              <w:t xml:space="preserve"> the</w:t>
            </w:r>
            <w:r w:rsidR="00E90E02" w:rsidRPr="00FD343D">
              <w:rPr>
                <w:rFonts w:cs="Arial"/>
              </w:rPr>
              <w:t xml:space="preserve"> Indication of End PDU of the PDU Set may be </w:t>
            </w:r>
            <w:r w:rsidR="00E90E02">
              <w:rPr>
                <w:rFonts w:cs="Arial"/>
              </w:rPr>
              <w:t xml:space="preserve">received before </w:t>
            </w:r>
            <w:r w:rsidR="00E90E02" w:rsidRPr="00FD343D">
              <w:rPr>
                <w:rFonts w:cs="Arial"/>
              </w:rPr>
              <w:t xml:space="preserve">the last PDU arriving at UPF within the PDU Set. Similarly, the same issue also exists for the End </w:t>
            </w:r>
            <w:r w:rsidR="00E90E02">
              <w:rPr>
                <w:rFonts w:cs="Arial"/>
              </w:rPr>
              <w:t>of Data Burst (EDB)</w:t>
            </w:r>
            <w:r w:rsidR="00E90E02" w:rsidRPr="00FD343D">
              <w:rPr>
                <w:rFonts w:cs="Arial"/>
              </w:rPr>
              <w:t xml:space="preserve"> </w:t>
            </w:r>
            <w:r w:rsidR="00E90E02">
              <w:rPr>
                <w:rFonts w:cs="Arial"/>
              </w:rPr>
              <w:t xml:space="preserve">indication </w:t>
            </w:r>
            <w:r w:rsidR="00E90E02" w:rsidRPr="00FD343D">
              <w:rPr>
                <w:rFonts w:cs="Arial"/>
              </w:rPr>
              <w:t>of the Data Burst.</w:t>
            </w:r>
          </w:p>
          <w:p w14:paraId="4FEAB252" w14:textId="31B08B6B" w:rsidR="00CD2AF4" w:rsidRDefault="00CD2AF4" w:rsidP="008C42CD">
            <w:pPr>
              <w:pStyle w:val="CRCoverPage"/>
              <w:numPr>
                <w:ilvl w:val="0"/>
                <w:numId w:val="39"/>
              </w:numPr>
              <w:spacing w:after="0" w:line="276" w:lineRule="auto"/>
              <w:rPr>
                <w:rFonts w:cs="Arial"/>
              </w:rPr>
            </w:pPr>
            <w:r>
              <w:rPr>
                <w:rFonts w:cs="Arial"/>
                <w:lang w:eastAsia="zh-CN"/>
              </w:rPr>
              <w:t>If</w:t>
            </w:r>
            <w:r w:rsidRPr="00FD343D">
              <w:rPr>
                <w:rFonts w:cs="Arial"/>
              </w:rPr>
              <w:t xml:space="preserve"> out of order reception</w:t>
            </w:r>
            <w:r>
              <w:rPr>
                <w:rFonts w:cs="Arial"/>
              </w:rPr>
              <w:t>,</w:t>
            </w:r>
            <w:r w:rsidRPr="00FD343D">
              <w:rPr>
                <w:rFonts w:cs="Arial"/>
                <w:lang w:eastAsia="zh-CN"/>
              </w:rPr>
              <w:t xml:space="preserve"> </w:t>
            </w:r>
            <w:r>
              <w:t>the reordering is not required on</w:t>
            </w:r>
            <w:r w:rsidRPr="00FD343D">
              <w:rPr>
                <w:rFonts w:cs="Arial"/>
                <w:lang w:eastAsia="zh-CN"/>
              </w:rPr>
              <w:t xml:space="preserve"> the UPF </w:t>
            </w:r>
            <w:r>
              <w:rPr>
                <w:rFonts w:cs="Arial"/>
                <w:lang w:eastAsia="zh-CN"/>
              </w:rPr>
              <w:t>then</w:t>
            </w:r>
            <w:r w:rsidRPr="00FD343D">
              <w:rPr>
                <w:rFonts w:cs="Arial"/>
                <w:lang w:eastAsia="zh-CN"/>
              </w:rPr>
              <w:t>.</w:t>
            </w:r>
          </w:p>
          <w:p w14:paraId="708AA7DE" w14:textId="38630877" w:rsidR="008C42CD" w:rsidRPr="008C42CD" w:rsidRDefault="008C42CD" w:rsidP="00E90E02">
            <w:pPr>
              <w:pStyle w:val="CRCoverPage"/>
              <w:spacing w:after="0"/>
              <w:rPr>
                <w:lang w:eastAsia="zh-CN"/>
              </w:rPr>
            </w:pPr>
            <w:r>
              <w:rPr>
                <w:noProof/>
                <w:lang w:eastAsia="zh-CN"/>
              </w:rPr>
              <w:t xml:space="preserve">It </w:t>
            </w:r>
            <w:r w:rsidRPr="008C42CD">
              <w:t xml:space="preserve">is updated to </w:t>
            </w:r>
            <w:r w:rsidR="00E90E02" w:rsidRPr="008C42CD">
              <w:t xml:space="preserve">clarify </w:t>
            </w:r>
            <w:r w:rsidR="00E90E02">
              <w:t>it</w:t>
            </w:r>
            <w:r w:rsidR="00E90E02">
              <w:rPr>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4D0E1" w:rsidR="004E61DF" w:rsidRPr="008C42CD" w:rsidRDefault="00657BD2" w:rsidP="00E90E02">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E90E02" w:rsidRPr="00E90E02">
              <w:t>out of order reception for the end PDU of PDU Set/Data Burst</w:t>
            </w:r>
            <w:r w:rsidR="00E90E02">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05F59" w:rsidR="005C754F" w:rsidRPr="008C42CD" w:rsidRDefault="009B50A0" w:rsidP="00E90E02">
            <w:pPr>
              <w:pStyle w:val="CRCoverPage"/>
              <w:spacing w:after="0"/>
              <w:rPr>
                <w:lang w:eastAsia="zh-CN"/>
              </w:rPr>
            </w:pPr>
            <w:r>
              <w:rPr>
                <w:lang w:eastAsia="zh-CN"/>
              </w:rPr>
              <w:t xml:space="preserve">It is not clear, </w:t>
            </w:r>
            <w:r w:rsidR="00E90E02">
              <w:rPr>
                <w:lang w:eastAsia="zh-CN"/>
              </w:rPr>
              <w:t xml:space="preserve">whether </w:t>
            </w:r>
            <w:r w:rsidR="00E90E02" w:rsidRPr="008C42CD">
              <w:t xml:space="preserve">the </w:t>
            </w:r>
            <w:r w:rsidR="00E90E02" w:rsidRPr="00E90E02">
              <w:t>out of order reception for the end PDU of PDU Set/Data Burst</w:t>
            </w:r>
            <w:r w:rsidR="00E90E02">
              <w:t xml:space="preserve"> or not, </w:t>
            </w:r>
            <w:r>
              <w:t xml:space="preserve">and </w:t>
            </w:r>
            <w:r w:rsidR="00E90E02">
              <w:t>whether reordering will be done</w:t>
            </w:r>
            <w:r>
              <w:t xml:space="preserve"> by UPF</w:t>
            </w:r>
            <w:r w:rsidR="00E90E02">
              <w:t xml:space="preserve"> or not.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30252" w:rsidR="0004506A" w:rsidRDefault="00E144B6" w:rsidP="00E90E02">
            <w:pPr>
              <w:pStyle w:val="CRCoverPage"/>
              <w:spacing w:after="0"/>
              <w:rPr>
                <w:noProof/>
              </w:rPr>
            </w:pPr>
            <w:r w:rsidRPr="00140E21">
              <w:rPr>
                <w:lang w:eastAsia="zh-CN"/>
              </w:rPr>
              <w:t xml:space="preserve"> </w:t>
            </w:r>
            <w:r w:rsidR="00E90E02">
              <w:rPr>
                <w:lang w:eastAsia="zh-CN"/>
              </w:rPr>
              <w:t>5.37.5.2, 5.37.8.3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3DEDF13A" w14:textId="77777777" w:rsidR="00E90E02" w:rsidRDefault="00E90E02" w:rsidP="00E90E02">
      <w:pPr>
        <w:pStyle w:val="40"/>
        <w:rPr>
          <w:lang w:eastAsia="en-GB"/>
        </w:rPr>
      </w:pPr>
      <w:bookmarkStart w:id="14" w:name="_Toc153799200"/>
      <w:bookmarkStart w:id="15" w:name="_Toc145936321"/>
      <w:bookmarkStart w:id="16" w:name="_Toc145936325"/>
      <w:bookmarkStart w:id="17" w:name="_Toc145939701"/>
      <w:bookmarkStart w:id="18" w:name="_Toc20204216"/>
      <w:bookmarkStart w:id="19" w:name="_Toc27894908"/>
      <w:bookmarkStart w:id="20" w:name="_Toc36191988"/>
      <w:bookmarkStart w:id="21" w:name="_Toc45193078"/>
      <w:bookmarkStart w:id="22" w:name="_Toc47592710"/>
      <w:bookmarkStart w:id="23" w:name="_Toc51834797"/>
      <w:bookmarkStart w:id="24" w:name="_Toc138763160"/>
      <w:bookmarkStart w:id="25" w:name="_Toc138309689"/>
      <w:bookmarkStart w:id="26" w:name="_Toc145936261"/>
      <w:bookmarkStart w:id="27" w:name="_Toc131529345"/>
      <w:bookmarkStart w:id="28" w:name="_Toc122504207"/>
      <w:bookmarkEnd w:id="13"/>
      <w:r>
        <w:t>5.37.5.2</w:t>
      </w:r>
      <w:r>
        <w:tab/>
        <w:t>PDU Set Information and Identification</w:t>
      </w:r>
      <w:bookmarkEnd w:id="14"/>
    </w:p>
    <w:p w14:paraId="6C4C2013" w14:textId="77777777" w:rsidR="00E90E02" w:rsidRDefault="00E90E02" w:rsidP="00E90E0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F776938" w14:textId="77777777" w:rsidR="00E90E02" w:rsidRDefault="00E90E02" w:rsidP="00E90E02">
      <w:r>
        <w:t>The PDU Set Information comprises:</w:t>
      </w:r>
    </w:p>
    <w:p w14:paraId="630C6DF8" w14:textId="77777777" w:rsidR="00E90E02" w:rsidRDefault="00E90E02" w:rsidP="00E90E02">
      <w:pPr>
        <w:pStyle w:val="B1"/>
      </w:pPr>
      <w:r>
        <w:t>-</w:t>
      </w:r>
      <w:r>
        <w:tab/>
        <w:t>PDU Set Sequence Number.</w:t>
      </w:r>
    </w:p>
    <w:p w14:paraId="6EE3C11F" w14:textId="77777777" w:rsidR="00E90E02" w:rsidRDefault="00E90E02" w:rsidP="00E90E02">
      <w:pPr>
        <w:pStyle w:val="B1"/>
      </w:pPr>
      <w:r w:rsidRPr="00E90E02">
        <w:t>-</w:t>
      </w:r>
      <w:r w:rsidRPr="00E90E02">
        <w:tab/>
        <w:t>Indication of End PDU of the PDU Set.</w:t>
      </w:r>
    </w:p>
    <w:p w14:paraId="3274B008" w14:textId="77777777" w:rsidR="00E90E02" w:rsidRDefault="00E90E02" w:rsidP="00E90E02">
      <w:pPr>
        <w:pStyle w:val="B1"/>
      </w:pPr>
      <w:r>
        <w:t>-</w:t>
      </w:r>
      <w:r>
        <w:tab/>
        <w:t>PDU Sequence Number within a PDU Set.</w:t>
      </w:r>
    </w:p>
    <w:p w14:paraId="419200CB" w14:textId="77777777" w:rsidR="00E90E02" w:rsidRDefault="00E90E02" w:rsidP="00E90E02">
      <w:pPr>
        <w:pStyle w:val="B1"/>
      </w:pPr>
      <w:r>
        <w:t>-</w:t>
      </w:r>
      <w:r>
        <w:tab/>
        <w:t>PDU Set Size in bytes.</w:t>
      </w:r>
    </w:p>
    <w:p w14:paraId="19353614" w14:textId="77777777" w:rsidR="00E90E02" w:rsidRDefault="00E90E02" w:rsidP="00E90E02">
      <w:pPr>
        <w:pStyle w:val="B1"/>
      </w:pPr>
      <w:r>
        <w:t>-</w:t>
      </w:r>
      <w:r>
        <w:tab/>
        <w:t>PDU Set Importance, which identifies the relative importance of a PDU Set compared to other PDU Sets within a QoS Flow.</w:t>
      </w:r>
    </w:p>
    <w:p w14:paraId="296857F0" w14:textId="77777777" w:rsidR="00E90E02" w:rsidRDefault="00E90E02" w:rsidP="00E90E02">
      <w:r>
        <w:t>The NG-RAN may use the Priority Level (see clause 5.7.3.3) across QoS Flows and PDU Set Importance within a QoS Flow for PDU Set level packet discarding in presence of congestion.</w:t>
      </w:r>
    </w:p>
    <w:p w14:paraId="23024E48" w14:textId="77777777" w:rsidR="00E90E02" w:rsidRDefault="00E90E02" w:rsidP="00E90E02">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A81ED8F" w14:textId="77777777" w:rsidR="00E90E02" w:rsidRDefault="00E90E02" w:rsidP="00E90E02">
      <w:pPr>
        <w:pStyle w:val="NO"/>
      </w:pPr>
      <w:r>
        <w:t>NOTE 2:</w:t>
      </w:r>
      <w:r>
        <w:tab/>
        <w:t>The PDU Set Information can be different for different PDU Sets within a QoS Flow.</w:t>
      </w:r>
    </w:p>
    <w:p w14:paraId="558352C7" w14:textId="77777777" w:rsidR="00E90E02" w:rsidRDefault="00E90E02" w:rsidP="00E90E02">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2A0B6F3E" w14:textId="77777777" w:rsidR="00E90E02" w:rsidRDefault="00E90E02" w:rsidP="00E90E02">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13B753ED" w14:textId="77777777" w:rsidR="00E90E02" w:rsidRDefault="00E90E02" w:rsidP="00E90E02">
      <w:r>
        <w:t>For each DL PDU received on N6 for which PDU Set based QoS handling is indicated from the SMF, the PSA UPF applies the rules for PDU Set identification and provides the available PDU Set Information to the RAN in the GTP-U header.</w:t>
      </w:r>
    </w:p>
    <w:p w14:paraId="257FC648" w14:textId="1919B38B" w:rsidR="00E90E02" w:rsidRDefault="00E90E02" w:rsidP="00E90E02">
      <w:pPr>
        <w:pStyle w:val="NO"/>
      </w:pPr>
      <w:bookmarkStart w:id="29" w:name="_CR5_37_5_3"/>
      <w:bookmarkEnd w:id="29"/>
      <w:r>
        <w:t>NOTE 3:</w:t>
      </w:r>
      <w:r>
        <w:tab/>
        <w:t>The PSA UPF is expected to assign a unique PDU Set Sequence Number in the GTP-U header to each PDU Set of the QoS Flow.</w:t>
      </w:r>
      <w:bookmarkStart w:id="30" w:name="_Toc153799208"/>
    </w:p>
    <w:p w14:paraId="5854EFB5" w14:textId="6325F535" w:rsidR="00C62B92" w:rsidRPr="00C62B92" w:rsidRDefault="00C62B92" w:rsidP="00C62B92">
      <w:pPr>
        <w:pStyle w:val="NO"/>
        <w:rPr>
          <w:ins w:id="31" w:author="Xiaomi-Rev1" w:date="2024-01-11T19:22:00Z"/>
        </w:rPr>
      </w:pPr>
      <w:ins w:id="32" w:author="Xiaomi-Rev1" w:date="2024-01-11T19:22:00Z">
        <w:r>
          <w:t>NOTE 4:</w:t>
        </w:r>
        <w:r>
          <w:tab/>
        </w:r>
      </w:ins>
      <w:ins w:id="33" w:author="Xiaomi-Rev1" w:date="2024-01-11T19:27:00Z">
        <w:r w:rsidRPr="00C62B92">
          <w:t xml:space="preserve">the out of order reception may happen at the 5GS, i.e. </w:t>
        </w:r>
        <w:r>
          <w:t xml:space="preserve">PSA </w:t>
        </w:r>
        <w:r w:rsidRPr="00C62B92">
          <w:t xml:space="preserve">UPF and RAN. E.g. the PDU </w:t>
        </w:r>
        <w:r w:rsidRPr="00C62B92">
          <w:rPr>
            <w:rFonts w:hint="eastAsia"/>
          </w:rPr>
          <w:t>with</w:t>
        </w:r>
        <w:r w:rsidRPr="00C62B92">
          <w:t xml:space="preserve"> the Indication of End PDU of the PDU Set may be received before the last PDU arriving at UPF within the PDU Set</w:t>
        </w:r>
      </w:ins>
      <w:ins w:id="34" w:author="Xiaomi-Rev1" w:date="2024-01-11T19:22:00Z">
        <w:r>
          <w:t>.</w:t>
        </w:r>
      </w:ins>
      <w:ins w:id="35" w:author="Xiaomi-Rev1" w:date="2024-01-11T19:34:00Z">
        <w:r>
          <w:t xml:space="preserve"> The reordering is not required on the </w:t>
        </w:r>
      </w:ins>
      <w:ins w:id="36" w:author="Xiaomi-Rev1" w:date="2024-01-11T19:35:00Z">
        <w:r>
          <w:t>PSA UPF</w:t>
        </w:r>
      </w:ins>
      <w:ins w:id="37" w:author="Xiaomi-Rev1" w:date="2024-01-11T19:36:00Z">
        <w:r>
          <w:t>, if out of the order reception</w:t>
        </w:r>
      </w:ins>
      <w:ins w:id="38" w:author="Xiaomi-Rev1" w:date="2024-01-11T19:34:00Z">
        <w:r>
          <w:t>.</w:t>
        </w:r>
      </w:ins>
    </w:p>
    <w:p w14:paraId="7126273A" w14:textId="5FBBC74B" w:rsidR="00E90E02" w:rsidRPr="00C62B92" w:rsidRDefault="00E90E02" w:rsidP="00E90E02"/>
    <w:p w14:paraId="2ABEE3A4" w14:textId="77777777" w:rsidR="00E90E02" w:rsidRDefault="00E90E02" w:rsidP="00E90E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 * * * *</w:t>
      </w:r>
    </w:p>
    <w:p w14:paraId="08AA7D8E" w14:textId="1C092291" w:rsidR="00E90E02" w:rsidRDefault="00E90E02" w:rsidP="00E90E02">
      <w:pPr>
        <w:pStyle w:val="40"/>
        <w:rPr>
          <w:lang w:eastAsia="en-GB"/>
        </w:rPr>
      </w:pPr>
      <w:r>
        <w:t>5.37.8.3</w:t>
      </w:r>
      <w:r>
        <w:tab/>
        <w:t>End of Data Burst Indication</w:t>
      </w:r>
      <w:bookmarkEnd w:id="30"/>
    </w:p>
    <w:p w14:paraId="0F9F62CB" w14:textId="77777777" w:rsidR="00E90E02" w:rsidRPr="00E90E02" w:rsidRDefault="00E90E02" w:rsidP="00E90E02">
      <w:pPr>
        <w:rPr>
          <w:color w:val="000000" w:themeColor="text1"/>
        </w:rPr>
      </w:pPr>
      <w:r w:rsidRPr="00E90E02">
        <w:rPr>
          <w:color w:val="000000" w:themeColor="text1"/>
        </w:rPr>
        <w:t>An indication of End of Data Burst may be provided to the NG-RAN by the UPF, e.g. to configure UE power management schemes like connected mode DRX.</w:t>
      </w:r>
    </w:p>
    <w:p w14:paraId="709DADAE" w14:textId="77777777" w:rsidR="00E90E02" w:rsidRPr="00E90E02" w:rsidRDefault="00E90E02" w:rsidP="00E90E02">
      <w:pPr>
        <w:rPr>
          <w:color w:val="000000" w:themeColor="text1"/>
        </w:rPr>
      </w:pPr>
      <w:r w:rsidRPr="00E90E02">
        <w:rPr>
          <w:color w:val="000000" w:themeColor="text1"/>
        </w:rP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w:t>
      </w:r>
      <w:bookmarkStart w:id="39" w:name="OLE_LINK49"/>
      <w:r w:rsidRPr="00E90E02">
        <w:rPr>
          <w:color w:val="000000" w:themeColor="text1"/>
        </w:rPr>
        <w:t xml:space="preserve"> Protocol Description </w:t>
      </w:r>
      <w:bookmarkEnd w:id="39"/>
      <w:r w:rsidRPr="00E90E02">
        <w:rPr>
          <w:color w:val="000000" w:themeColor="text1"/>
        </w:rPr>
        <w:t>may be received in the PCC rule, based on information provided by the AF or by PCF local policies as described in clause 5.37.5.1.</w:t>
      </w:r>
    </w:p>
    <w:p w14:paraId="6C1CE54B" w14:textId="77777777" w:rsidR="00E90E02" w:rsidRDefault="00E90E02" w:rsidP="00E90E02">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627AAA16" w14:textId="12325E16" w:rsidR="00E90E02" w:rsidRPr="00E90E02" w:rsidRDefault="00E90E02" w:rsidP="00E90E02">
      <w:pPr>
        <w:pStyle w:val="NO"/>
      </w:pPr>
      <w:r>
        <w:t>NOTE:</w:t>
      </w:r>
      <w:r>
        <w:tab/>
        <w:t>There can be some packets from the Data Burst received by NG-RAN</w:t>
      </w:r>
      <w:ins w:id="40" w:author="Xiaomi-Rev1" w:date="2024-01-11T19:41:00Z">
        <w:r w:rsidR="00D564DD">
          <w:rPr>
            <w:lang w:eastAsia="zh-CN"/>
          </w:rPr>
          <w:t xml:space="preserve"> or </w:t>
        </w:r>
      </w:ins>
      <w:ins w:id="41" w:author="Xiaomi-Rev1" w:date="2024-01-11T19:29:00Z">
        <w:r w:rsidR="00C62B92">
          <w:rPr>
            <w:lang w:eastAsia="zh-CN"/>
          </w:rPr>
          <w:t>PSA UPF</w:t>
        </w:r>
      </w:ins>
      <w:r>
        <w:t xml:space="preserve"> after the PDU with End of Data Burst Indication if packets are received out of sequence.</w:t>
      </w:r>
      <w:ins w:id="42" w:author="Xiaomi-Rev1" w:date="2024-01-11T19:41:00Z">
        <w:r w:rsidR="00D564DD" w:rsidRPr="00D564DD">
          <w:t xml:space="preserve"> </w:t>
        </w:r>
        <w:r w:rsidR="00D564DD">
          <w:t>The reordering is not required on the PSA UPF, if out of the order reception.</w:t>
        </w:r>
      </w:ins>
    </w:p>
    <w:bookmarkEnd w:id="15"/>
    <w:bookmarkEnd w:id="16"/>
    <w:bookmarkEnd w:id="17"/>
    <w:bookmarkEnd w:id="18"/>
    <w:bookmarkEnd w:id="19"/>
    <w:bookmarkEnd w:id="20"/>
    <w:bookmarkEnd w:id="21"/>
    <w:bookmarkEnd w:id="22"/>
    <w:bookmarkEnd w:id="23"/>
    <w:bookmarkEnd w:id="24"/>
    <w:bookmarkEnd w:id="25"/>
    <w:bookmarkEnd w:id="26"/>
    <w:p w14:paraId="3DE2E840" w14:textId="39F479A3" w:rsidR="00A12883" w:rsidRPr="00AA6843" w:rsidRDefault="00A12883" w:rsidP="00387148"/>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E5A16" w14:textId="77777777" w:rsidR="00E006AC" w:rsidRDefault="00E006AC">
      <w:r>
        <w:separator/>
      </w:r>
    </w:p>
  </w:endnote>
  <w:endnote w:type="continuationSeparator" w:id="0">
    <w:p w14:paraId="18DEB8D9" w14:textId="77777777" w:rsidR="00E006AC" w:rsidRDefault="00E0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F74D7" w14:textId="77777777" w:rsidR="00E006AC" w:rsidRDefault="00E006AC">
      <w:r>
        <w:separator/>
      </w:r>
    </w:p>
  </w:footnote>
  <w:footnote w:type="continuationSeparator" w:id="0">
    <w:p w14:paraId="34AE94B8" w14:textId="77777777" w:rsidR="00E006AC" w:rsidRDefault="00E0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ev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4FA1"/>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202C"/>
    <w:rsid w:val="004624E2"/>
    <w:rsid w:val="00462B86"/>
    <w:rsid w:val="0046481C"/>
    <w:rsid w:val="00467FFD"/>
    <w:rsid w:val="00471C26"/>
    <w:rsid w:val="00472D97"/>
    <w:rsid w:val="004733BE"/>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543B"/>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4390"/>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5C8C"/>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272"/>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50A0"/>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465"/>
    <w:rsid w:val="00A82CEA"/>
    <w:rsid w:val="00A83450"/>
    <w:rsid w:val="00A8390C"/>
    <w:rsid w:val="00A85793"/>
    <w:rsid w:val="00A86C3A"/>
    <w:rsid w:val="00A900CB"/>
    <w:rsid w:val="00A9230D"/>
    <w:rsid w:val="00A92DB2"/>
    <w:rsid w:val="00A93519"/>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7AC"/>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0C8"/>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15AF1"/>
    <w:rsid w:val="00C20A0D"/>
    <w:rsid w:val="00C21893"/>
    <w:rsid w:val="00C223BE"/>
    <w:rsid w:val="00C27057"/>
    <w:rsid w:val="00C320CA"/>
    <w:rsid w:val="00C347D6"/>
    <w:rsid w:val="00C34F87"/>
    <w:rsid w:val="00C35504"/>
    <w:rsid w:val="00C451CF"/>
    <w:rsid w:val="00C47BAD"/>
    <w:rsid w:val="00C47BF9"/>
    <w:rsid w:val="00C52CC7"/>
    <w:rsid w:val="00C53EF7"/>
    <w:rsid w:val="00C57202"/>
    <w:rsid w:val="00C60B38"/>
    <w:rsid w:val="00C62A2A"/>
    <w:rsid w:val="00C62B92"/>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2AF4"/>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564DD"/>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06AC"/>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0E0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401"/>
    <w:rsid w:val="00F05BBE"/>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885387">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60553199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C1EB0-2296-461C-AF82-2EA59C0E08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Xiaomi-Rev1</cp:lastModifiedBy>
  <cp:revision>12</cp:revision>
  <cp:lastPrinted>1900-01-01T08:00:00Z</cp:lastPrinted>
  <dcterms:created xsi:type="dcterms:W3CDTF">2024-01-11T11:01:00Z</dcterms:created>
  <dcterms:modified xsi:type="dcterms:W3CDTF">2024-01-12T16:33:00Z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